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C4F6FED" w14:textId="34FAC96B" w:rsidR="001667C3" w:rsidRPr="00E427D8" w:rsidRDefault="00E514DF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  <w:lang w:eastAsia="ja-JP"/>
        </w:rPr>
      </w:pPr>
      <w:r w:rsidRPr="00E514DF">
        <w:rPr>
          <w:rFonts w:ascii="Arial" w:hAnsi="Arial" w:cs="Arial"/>
          <w:b/>
          <w:sz w:val="24"/>
        </w:rPr>
        <w:t>3GPP TSG-SA3 Meeting #</w:t>
      </w:r>
      <w:r w:rsidR="00864516" w:rsidRPr="00E514DF">
        <w:rPr>
          <w:rFonts w:ascii="Arial" w:hAnsi="Arial" w:cs="Arial"/>
          <w:b/>
          <w:sz w:val="24"/>
        </w:rPr>
        <w:t>10</w:t>
      </w:r>
      <w:r w:rsidR="00864516">
        <w:rPr>
          <w:rFonts w:ascii="Arial" w:hAnsi="Arial" w:cs="Arial"/>
          <w:b/>
          <w:sz w:val="24"/>
        </w:rPr>
        <w:t>9</w:t>
      </w:r>
      <w:r w:rsidR="001667C3" w:rsidRPr="00E427D8">
        <w:rPr>
          <w:rFonts w:ascii="Arial" w:hAnsi="Arial" w:cs="Arial"/>
          <w:b/>
          <w:sz w:val="24"/>
        </w:rPr>
        <w:tab/>
        <w:t>S3-</w:t>
      </w:r>
      <w:r w:rsidR="008A47D2">
        <w:rPr>
          <w:rFonts w:ascii="Arial" w:hAnsi="Arial" w:cs="Arial"/>
          <w:b/>
          <w:sz w:val="24"/>
        </w:rPr>
        <w:t>22</w:t>
      </w:r>
      <w:r w:rsidR="0057445F">
        <w:rPr>
          <w:rFonts w:ascii="Arial" w:hAnsi="Arial" w:cs="Arial"/>
          <w:b/>
          <w:sz w:val="24"/>
        </w:rPr>
        <w:t>3373</w:t>
      </w:r>
    </w:p>
    <w:p w14:paraId="0E85D834" w14:textId="4251B58F" w:rsidR="00C022E3" w:rsidRDefault="00AD1B91" w:rsidP="001667C3">
      <w:pPr>
        <w:keepNext/>
        <w:pBdr>
          <w:bottom w:val="single" w:sz="4" w:space="1" w:color="auto"/>
        </w:pBdr>
        <w:tabs>
          <w:tab w:val="right" w:pos="9639"/>
        </w:tabs>
        <w:spacing w:after="0"/>
        <w:outlineLvl w:val="0"/>
        <w:rPr>
          <w:rFonts w:ascii="Arial" w:hAnsi="Arial" w:cs="Arial"/>
          <w:b/>
          <w:sz w:val="24"/>
        </w:rPr>
      </w:pPr>
      <w:r w:rsidRPr="00AD1B91">
        <w:rPr>
          <w:rFonts w:ascii="Arial" w:hAnsi="Arial" w:cs="Arial"/>
          <w:b/>
          <w:sz w:val="24"/>
        </w:rPr>
        <w:t>Toulouse,</w:t>
      </w:r>
      <w:r w:rsidR="000874C5">
        <w:rPr>
          <w:rFonts w:ascii="Arial" w:hAnsi="Arial" w:cs="Arial"/>
          <w:b/>
          <w:sz w:val="24"/>
        </w:rPr>
        <w:t xml:space="preserve"> </w:t>
      </w:r>
      <w:r w:rsidRPr="00AD1B91">
        <w:rPr>
          <w:rFonts w:ascii="Arial" w:hAnsi="Arial" w:cs="Arial"/>
          <w:b/>
          <w:sz w:val="24"/>
        </w:rPr>
        <w:t xml:space="preserve">France, </w:t>
      </w:r>
      <w:r w:rsidR="00AF7938">
        <w:rPr>
          <w:rFonts w:ascii="Arial" w:hAnsi="Arial" w:cs="Arial"/>
          <w:b/>
          <w:sz w:val="24"/>
        </w:rPr>
        <w:t>14</w:t>
      </w:r>
      <w:r w:rsidR="007216AC" w:rsidRPr="007216AC">
        <w:rPr>
          <w:rFonts w:ascii="Arial" w:hAnsi="Arial" w:cs="Arial"/>
          <w:b/>
          <w:sz w:val="24"/>
        </w:rPr>
        <w:t xml:space="preserve"> - </w:t>
      </w:r>
      <w:r w:rsidR="0030626C">
        <w:rPr>
          <w:rFonts w:ascii="Arial" w:hAnsi="Arial" w:cs="Arial"/>
          <w:b/>
          <w:sz w:val="24"/>
        </w:rPr>
        <w:t>1</w:t>
      </w:r>
      <w:r w:rsidR="00AF7938">
        <w:rPr>
          <w:rFonts w:ascii="Arial" w:hAnsi="Arial" w:cs="Arial"/>
          <w:b/>
          <w:sz w:val="24"/>
        </w:rPr>
        <w:t>8</w:t>
      </w:r>
      <w:r w:rsidR="007216AC" w:rsidRPr="007216AC">
        <w:rPr>
          <w:rFonts w:ascii="Arial" w:hAnsi="Arial" w:cs="Arial"/>
          <w:b/>
          <w:sz w:val="24"/>
        </w:rPr>
        <w:t xml:space="preserve"> </w:t>
      </w:r>
      <w:r w:rsidR="0030626C">
        <w:rPr>
          <w:rFonts w:ascii="Arial" w:hAnsi="Arial" w:cs="Arial"/>
          <w:b/>
          <w:sz w:val="24"/>
        </w:rPr>
        <w:t>Nov</w:t>
      </w:r>
      <w:r w:rsidR="00F1537D">
        <w:rPr>
          <w:rFonts w:ascii="Arial" w:hAnsi="Arial" w:cs="Arial"/>
          <w:b/>
          <w:sz w:val="24"/>
        </w:rPr>
        <w:t>ember</w:t>
      </w:r>
      <w:r w:rsidR="007216AC" w:rsidRPr="007216AC">
        <w:rPr>
          <w:rFonts w:ascii="Arial" w:hAnsi="Arial" w:cs="Arial"/>
          <w:b/>
          <w:sz w:val="24"/>
        </w:rPr>
        <w:t xml:space="preserve"> </w:t>
      </w:r>
      <w:r w:rsidR="00335AB7" w:rsidRPr="007216AC">
        <w:rPr>
          <w:rFonts w:ascii="Arial" w:hAnsi="Arial" w:cs="Arial"/>
          <w:b/>
          <w:sz w:val="24"/>
        </w:rPr>
        <w:t>202</w:t>
      </w:r>
      <w:r w:rsidR="00335AB7">
        <w:rPr>
          <w:rFonts w:ascii="Arial" w:hAnsi="Arial" w:cs="Arial"/>
          <w:b/>
          <w:sz w:val="24"/>
        </w:rPr>
        <w:t>2</w:t>
      </w:r>
      <w:r w:rsidR="00C022E3">
        <w:rPr>
          <w:rFonts w:ascii="Arial" w:hAnsi="Arial" w:cs="Arial"/>
          <w:b/>
          <w:sz w:val="24"/>
        </w:rPr>
        <w:tab/>
      </w:r>
    </w:p>
    <w:p w14:paraId="3FC3F52B" w14:textId="77777777" w:rsidR="00C022E3" w:rsidRDefault="00C022E3">
      <w:pPr>
        <w:keepNext/>
        <w:pBdr>
          <w:bottom w:val="single" w:sz="4" w:space="1" w:color="auto"/>
        </w:pBdr>
        <w:tabs>
          <w:tab w:val="right" w:pos="9639"/>
        </w:tabs>
        <w:outlineLvl w:val="0"/>
        <w:rPr>
          <w:rFonts w:ascii="Arial" w:hAnsi="Arial" w:cs="Arial"/>
          <w:b/>
          <w:sz w:val="24"/>
        </w:rPr>
      </w:pPr>
    </w:p>
    <w:p w14:paraId="5BA147E3" w14:textId="7777777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val="en-US"/>
        </w:rPr>
      </w:pPr>
      <w:r>
        <w:rPr>
          <w:rFonts w:ascii="Arial" w:hAnsi="Arial"/>
          <w:b/>
          <w:lang w:val="en-US"/>
        </w:rPr>
        <w:t>Source:</w:t>
      </w:r>
      <w:r w:rsidR="00953E6B">
        <w:rPr>
          <w:rFonts w:ascii="Arial" w:hAnsi="Arial"/>
          <w:b/>
          <w:lang w:val="en-US"/>
        </w:rPr>
        <w:tab/>
      </w:r>
      <w:r w:rsidR="0027593E" w:rsidRPr="0027593E">
        <w:rPr>
          <w:rFonts w:ascii="Arial" w:hAnsi="Arial"/>
          <w:b/>
          <w:lang w:val="en-US"/>
        </w:rPr>
        <w:t>Qualcomm Incorporated</w:t>
      </w:r>
      <w:r>
        <w:rPr>
          <w:rFonts w:ascii="Arial" w:hAnsi="Arial"/>
          <w:b/>
          <w:lang w:val="en-US"/>
        </w:rPr>
        <w:tab/>
      </w:r>
    </w:p>
    <w:p w14:paraId="554FC46D" w14:textId="588C041B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</w:rPr>
      </w:pPr>
      <w:r>
        <w:rPr>
          <w:rFonts w:ascii="Arial" w:hAnsi="Arial" w:cs="Arial"/>
          <w:b/>
        </w:rPr>
        <w:t>Title:</w:t>
      </w:r>
      <w:r w:rsidR="005962B2">
        <w:rPr>
          <w:rFonts w:ascii="Arial" w:hAnsi="Arial" w:cs="Arial"/>
          <w:b/>
        </w:rPr>
        <w:t xml:space="preserve"> </w:t>
      </w:r>
      <w:r w:rsidR="00953E6B">
        <w:rPr>
          <w:rFonts w:ascii="Arial" w:hAnsi="Arial" w:cs="Arial"/>
          <w:b/>
        </w:rPr>
        <w:tab/>
      </w:r>
      <w:r w:rsidR="00314668">
        <w:rPr>
          <w:rFonts w:ascii="Arial" w:hAnsi="Arial" w:cs="Arial"/>
          <w:b/>
        </w:rPr>
        <w:t>Conclusion for KI #</w:t>
      </w:r>
      <w:r w:rsidR="008A47D2">
        <w:rPr>
          <w:rFonts w:ascii="Arial" w:hAnsi="Arial" w:cs="Arial"/>
          <w:b/>
        </w:rPr>
        <w:t>3</w:t>
      </w:r>
    </w:p>
    <w:p w14:paraId="702F7830" w14:textId="76D0B5D7" w:rsidR="00C022E3" w:rsidRDefault="00C022E3">
      <w:pPr>
        <w:keepNext/>
        <w:tabs>
          <w:tab w:val="left" w:pos="2127"/>
        </w:tabs>
        <w:spacing w:after="0"/>
        <w:ind w:left="2126" w:hanging="2126"/>
        <w:outlineLvl w:val="0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Document for:</w:t>
      </w:r>
      <w:r>
        <w:rPr>
          <w:rFonts w:ascii="Arial" w:hAnsi="Arial"/>
          <w:b/>
        </w:rPr>
        <w:tab/>
      </w:r>
      <w:r w:rsidR="00202401">
        <w:rPr>
          <w:rFonts w:ascii="Arial" w:hAnsi="Arial"/>
          <w:b/>
          <w:lang w:eastAsia="zh-CN"/>
        </w:rPr>
        <w:t>Approval</w:t>
      </w:r>
    </w:p>
    <w:p w14:paraId="6822CD89" w14:textId="324BB60C" w:rsidR="00C022E3" w:rsidRDefault="00C022E3">
      <w:pPr>
        <w:keepNext/>
        <w:pBdr>
          <w:bottom w:val="single" w:sz="4" w:space="1" w:color="auto"/>
        </w:pBdr>
        <w:tabs>
          <w:tab w:val="left" w:pos="2127"/>
        </w:tabs>
        <w:spacing w:after="0"/>
        <w:ind w:left="2126" w:hanging="2126"/>
        <w:rPr>
          <w:rFonts w:ascii="Arial" w:hAnsi="Arial"/>
          <w:b/>
          <w:lang w:eastAsia="zh-CN"/>
        </w:rPr>
      </w:pPr>
      <w:r>
        <w:rPr>
          <w:rFonts w:ascii="Arial" w:hAnsi="Arial"/>
          <w:b/>
        </w:rPr>
        <w:t>Agenda Item:</w:t>
      </w:r>
      <w:r>
        <w:rPr>
          <w:rFonts w:ascii="Arial" w:hAnsi="Arial"/>
          <w:b/>
        </w:rPr>
        <w:tab/>
      </w:r>
      <w:r w:rsidR="00D142E2">
        <w:rPr>
          <w:rFonts w:ascii="Arial" w:hAnsi="Arial"/>
          <w:b/>
        </w:rPr>
        <w:t>5.1</w:t>
      </w:r>
    </w:p>
    <w:p w14:paraId="1A33E39A" w14:textId="77777777" w:rsidR="00C022E3" w:rsidRDefault="00C022E3">
      <w:pPr>
        <w:pStyle w:val="Heading1"/>
      </w:pPr>
      <w:r>
        <w:t>1</w:t>
      </w:r>
      <w:r>
        <w:tab/>
        <w:t>Decision/action requested</w:t>
      </w:r>
    </w:p>
    <w:p w14:paraId="53AF54D3" w14:textId="6A6ADD90" w:rsidR="00C022E3" w:rsidRDefault="0079665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99"/>
        <w:jc w:val="center"/>
        <w:rPr>
          <w:lang w:eastAsia="zh-CN"/>
        </w:rPr>
      </w:pPr>
      <w:r>
        <w:rPr>
          <w:b/>
          <w:i/>
        </w:rPr>
        <w:t xml:space="preserve">This contribution proposes </w:t>
      </w:r>
      <w:r w:rsidR="00314668">
        <w:rPr>
          <w:b/>
          <w:i/>
        </w:rPr>
        <w:t>a conclusion</w:t>
      </w:r>
      <w:r w:rsidR="00357F3D">
        <w:rPr>
          <w:b/>
          <w:i/>
        </w:rPr>
        <w:t xml:space="preserve"> for </w:t>
      </w:r>
      <w:r w:rsidR="00314668">
        <w:rPr>
          <w:b/>
          <w:i/>
        </w:rPr>
        <w:t>KI</w:t>
      </w:r>
      <w:r w:rsidR="00357F3D">
        <w:rPr>
          <w:b/>
          <w:i/>
        </w:rPr>
        <w:t xml:space="preserve"> #</w:t>
      </w:r>
      <w:r w:rsidR="008A47D2">
        <w:rPr>
          <w:b/>
          <w:i/>
        </w:rPr>
        <w:t>3.</w:t>
      </w:r>
      <w:r w:rsidR="00357F3D">
        <w:rPr>
          <w:b/>
          <w:i/>
        </w:rPr>
        <w:t xml:space="preserve"> </w:t>
      </w:r>
    </w:p>
    <w:p w14:paraId="0856003E" w14:textId="77777777" w:rsidR="00C022E3" w:rsidRDefault="00C022E3">
      <w:pPr>
        <w:pStyle w:val="Heading1"/>
      </w:pPr>
      <w:r>
        <w:t>2</w:t>
      </w:r>
      <w:r>
        <w:tab/>
        <w:t>References</w:t>
      </w:r>
    </w:p>
    <w:p w14:paraId="20F114CA" w14:textId="5796BC3D" w:rsidR="00526AD3" w:rsidRDefault="00B16A40" w:rsidP="00AA7282">
      <w:pPr>
        <w:pStyle w:val="Reference"/>
      </w:pPr>
      <w:r w:rsidRPr="005962B2">
        <w:t>[1]</w:t>
      </w:r>
      <w:r w:rsidRPr="005962B2">
        <w:tab/>
      </w:r>
      <w:r w:rsidR="005A7FEF">
        <w:t>T</w:t>
      </w:r>
      <w:r w:rsidR="006E7E9D">
        <w:t>R</w:t>
      </w:r>
      <w:r w:rsidR="005A7FEF">
        <w:t xml:space="preserve"> 33.</w:t>
      </w:r>
      <w:r w:rsidR="006E7E9D">
        <w:t>809</w:t>
      </w:r>
      <w:r w:rsidR="005A7FEF" w:rsidRPr="005962B2">
        <w:t xml:space="preserve"> </w:t>
      </w:r>
      <w:r w:rsidR="00D10316">
        <w:t>v.0.</w:t>
      </w:r>
      <w:r w:rsidR="00827E54">
        <w:t>20</w:t>
      </w:r>
      <w:r w:rsidR="00D10316">
        <w:t>.0</w:t>
      </w:r>
      <w:r w:rsidR="00D10316">
        <w:tab/>
        <w:t>“Study on 5G Security Enhancement against False Base Stations (FBS)”</w:t>
      </w:r>
    </w:p>
    <w:p w14:paraId="55DF4433" w14:textId="20C2C0F8" w:rsidR="00C022E3" w:rsidRDefault="00C022E3">
      <w:pPr>
        <w:pStyle w:val="Heading1"/>
      </w:pPr>
      <w:r>
        <w:t>3</w:t>
      </w:r>
      <w:r>
        <w:tab/>
        <w:t>Rationale</w:t>
      </w:r>
    </w:p>
    <w:p w14:paraId="39962902" w14:textId="159C8E2E" w:rsidR="00F10F3B" w:rsidRPr="00B37610" w:rsidRDefault="00F10F3B" w:rsidP="00F10F3B">
      <w:r>
        <w:t>In [1], few solutions have been considered and evaluated for KI#3 (</w:t>
      </w:r>
      <w:r w:rsidRPr="00F10F3B">
        <w:t>Network detection of false base stations</w:t>
      </w:r>
      <w:r>
        <w:t xml:space="preserve">). However, </w:t>
      </w:r>
      <w:r w:rsidR="008C5493">
        <w:t>no</w:t>
      </w:r>
      <w:r w:rsidR="001809FD">
        <w:t>ne</w:t>
      </w:r>
      <w:r w:rsidR="008C5493">
        <w:t xml:space="preserve"> </w:t>
      </w:r>
      <w:r w:rsidR="001809FD">
        <w:t xml:space="preserve">of the </w:t>
      </w:r>
      <w:r w:rsidR="008C5493">
        <w:t xml:space="preserve">solution </w:t>
      </w:r>
      <w:r>
        <w:t xml:space="preserve">offer substantial benefit(s) over </w:t>
      </w:r>
      <w:r w:rsidR="008C5493">
        <w:t xml:space="preserve">the </w:t>
      </w:r>
      <w:r>
        <w:t xml:space="preserve">existing </w:t>
      </w:r>
      <w:r w:rsidR="001809FD">
        <w:t xml:space="preserve">solutions for </w:t>
      </w:r>
      <w:r>
        <w:t xml:space="preserve">network based false base station detection (e.g., </w:t>
      </w:r>
      <w:r w:rsidRPr="00BA4325">
        <w:t>Annex E of the 3GPP TS 33.501</w:t>
      </w:r>
      <w:r>
        <w:t>)</w:t>
      </w:r>
      <w:r w:rsidR="001809FD">
        <w:t xml:space="preserve"> that use existing 5G features such as measurement reports, SON/MDT, etc</w:t>
      </w:r>
      <w:r w:rsidR="008C5493">
        <w:t>.</w:t>
      </w:r>
    </w:p>
    <w:p w14:paraId="6A71B3E5" w14:textId="3F7A4DF4" w:rsidR="008A47D2" w:rsidRPr="008A47D2" w:rsidRDefault="00F10F3B" w:rsidP="008A47D2">
      <w:r>
        <w:t>Therefore, we propose to conclude that no normative work is required for the KI #3.</w:t>
      </w:r>
    </w:p>
    <w:p w14:paraId="62A2B272" w14:textId="6839D519" w:rsidR="00C022E3" w:rsidRPr="00DE6D17" w:rsidRDefault="00C022E3" w:rsidP="00DE6D17">
      <w:pPr>
        <w:pStyle w:val="Heading1"/>
      </w:pPr>
      <w:r w:rsidRPr="00DE6D17">
        <w:t>4</w:t>
      </w:r>
      <w:r w:rsidR="00DE6D17" w:rsidRPr="00DE6D17">
        <w:tab/>
      </w:r>
      <w:r w:rsidRPr="00DE6D17">
        <w:t>Detailed proposal</w:t>
      </w:r>
    </w:p>
    <w:p w14:paraId="0C99A8EF" w14:textId="339A79F7" w:rsidR="00B71CF4" w:rsidRDefault="006E7E9D" w:rsidP="00B71CF4">
      <w:r w:rsidRPr="00E90615">
        <w:t xml:space="preserve">It is proposed that SA3 approve the below pCR for inclusion in the TR </w:t>
      </w:r>
      <w:r>
        <w:t xml:space="preserve">33.809 </w:t>
      </w:r>
      <w:r w:rsidRPr="00E90615">
        <w:t>[1].</w:t>
      </w:r>
    </w:p>
    <w:p w14:paraId="00F4AF7D" w14:textId="00408A95" w:rsidR="00BE7324" w:rsidRDefault="00BE7324" w:rsidP="00B71CF4"/>
    <w:p w14:paraId="760ECCA8" w14:textId="479F65DB" w:rsidR="003D1538" w:rsidRDefault="003D1538" w:rsidP="003D1538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>***** START OF CHANGES *****</w:t>
      </w:r>
    </w:p>
    <w:p w14:paraId="5B31C77A" w14:textId="77777777" w:rsidR="008C5493" w:rsidRPr="00932092" w:rsidRDefault="008C5493" w:rsidP="008C5493">
      <w:pPr>
        <w:keepNext/>
        <w:keepLines/>
        <w:overflowPunct w:val="0"/>
        <w:autoSpaceDE w:val="0"/>
        <w:autoSpaceDN w:val="0"/>
        <w:adjustRightInd w:val="0"/>
        <w:spacing w:before="180"/>
        <w:ind w:left="1134" w:hanging="1134"/>
        <w:textAlignment w:val="baseline"/>
        <w:outlineLvl w:val="1"/>
        <w:rPr>
          <w:ins w:id="0" w:author="Qualcomm" w:date="2022-11-03T16:46:00Z"/>
          <w:rFonts w:ascii="Arial" w:eastAsia="Times New Roman" w:hAnsi="Arial"/>
          <w:sz w:val="32"/>
        </w:rPr>
      </w:pPr>
      <w:bookmarkStart w:id="1" w:name="_Toc58311334"/>
      <w:bookmarkStart w:id="2" w:name="_Toc59025794"/>
      <w:bookmarkStart w:id="3" w:name="_Toc73646359"/>
      <w:bookmarkStart w:id="4" w:name="_Toc3801080"/>
      <w:bookmarkStart w:id="5" w:name="_Toc3801180"/>
      <w:bookmarkStart w:id="6" w:name="_Toc3801281"/>
      <w:bookmarkStart w:id="7" w:name="_Toc8390211"/>
      <w:bookmarkStart w:id="8" w:name="_Toc8587950"/>
      <w:bookmarkStart w:id="9" w:name="_Toc12624264"/>
      <w:bookmarkStart w:id="10" w:name="_Toc12624413"/>
      <w:bookmarkStart w:id="11" w:name="_Toc18164280"/>
      <w:ins w:id="12" w:author="Qualcomm" w:date="2022-11-03T16:46:00Z">
        <w:r w:rsidRPr="00932092">
          <w:rPr>
            <w:rFonts w:ascii="Arial" w:eastAsia="Times New Roman" w:hAnsi="Arial"/>
            <w:sz w:val="32"/>
          </w:rPr>
          <w:t>7.</w:t>
        </w:r>
        <w:r>
          <w:rPr>
            <w:rFonts w:ascii="Arial" w:eastAsia="Times New Roman" w:hAnsi="Arial"/>
            <w:sz w:val="32"/>
          </w:rPr>
          <w:t>3</w:t>
        </w:r>
        <w:r w:rsidRPr="00932092">
          <w:rPr>
            <w:rFonts w:ascii="Arial" w:eastAsia="Times New Roman" w:hAnsi="Arial"/>
            <w:sz w:val="32"/>
          </w:rPr>
          <w:tab/>
          <w:t>Conclusions on Key Issue #</w:t>
        </w:r>
        <w:bookmarkEnd w:id="1"/>
        <w:bookmarkEnd w:id="2"/>
        <w:bookmarkEnd w:id="3"/>
        <w:r>
          <w:rPr>
            <w:rFonts w:ascii="Arial" w:eastAsia="Times New Roman" w:hAnsi="Arial"/>
            <w:sz w:val="32"/>
          </w:rPr>
          <w:t>3</w:t>
        </w:r>
      </w:ins>
    </w:p>
    <w:p w14:paraId="1FBE758E" w14:textId="6DC1D2C1" w:rsidR="008C5493" w:rsidRPr="00932092" w:rsidRDefault="008C5493" w:rsidP="008C5493">
      <w:pPr>
        <w:overflowPunct w:val="0"/>
        <w:autoSpaceDE w:val="0"/>
        <w:autoSpaceDN w:val="0"/>
        <w:adjustRightInd w:val="0"/>
        <w:textAlignment w:val="baseline"/>
        <w:rPr>
          <w:ins w:id="13" w:author="Qualcomm" w:date="2022-11-03T16:46:00Z"/>
          <w:rFonts w:eastAsia="Times New Roman"/>
        </w:rPr>
      </w:pPr>
      <w:ins w:id="14" w:author="Qualcomm" w:date="2022-11-03T16:46:00Z">
        <w:r w:rsidRPr="00932092">
          <w:rPr>
            <w:rFonts w:eastAsia="Times New Roman"/>
          </w:rPr>
          <w:t>Following conclusions are made on Key Issue #</w:t>
        </w:r>
        <w:r>
          <w:rPr>
            <w:rFonts w:eastAsia="Times New Roman"/>
          </w:rPr>
          <w:t>3</w:t>
        </w:r>
        <w:r w:rsidRPr="00932092">
          <w:rPr>
            <w:rFonts w:eastAsia="Times New Roman"/>
          </w:rPr>
          <w:t xml:space="preserve"> </w:t>
        </w:r>
      </w:ins>
      <w:ins w:id="15" w:author="Qualcomm" w:date="2022-11-03T16:47:00Z">
        <w:r>
          <w:rPr>
            <w:rFonts w:eastAsia="Times New Roman"/>
          </w:rPr>
          <w:t>“</w:t>
        </w:r>
      </w:ins>
      <w:ins w:id="16" w:author="Qualcomm" w:date="2022-11-03T16:46:00Z">
        <w:r w:rsidRPr="00BA4325">
          <w:t>Network detection of false base stations</w:t>
        </w:r>
      </w:ins>
      <w:ins w:id="17" w:author="Qualcomm" w:date="2022-11-03T16:47:00Z">
        <w:r>
          <w:t>”</w:t>
        </w:r>
      </w:ins>
      <w:ins w:id="18" w:author="Qualcomm" w:date="2022-11-03T16:46:00Z">
        <w:r w:rsidRPr="00932092">
          <w:rPr>
            <w:rFonts w:eastAsia="Times New Roman"/>
          </w:rPr>
          <w:t>:</w:t>
        </w:r>
      </w:ins>
    </w:p>
    <w:p w14:paraId="68B08114" w14:textId="77777777" w:rsidR="008C5493" w:rsidRDefault="008C5493" w:rsidP="008C5493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ins w:id="19" w:author="Qualcomm" w:date="2022-11-03T16:46:00Z"/>
          <w:rFonts w:eastAsia="Times New Roman"/>
        </w:rPr>
      </w:pPr>
      <w:ins w:id="20" w:author="Qualcomm" w:date="2022-11-03T16:46:00Z">
        <w:r>
          <w:rPr>
            <w:rFonts w:eastAsia="Times New Roman"/>
          </w:rPr>
          <w:t>-</w:t>
        </w:r>
        <w:r>
          <w:rPr>
            <w:rFonts w:eastAsia="Times New Roman"/>
          </w:rPr>
          <w:tab/>
          <w:t xml:space="preserve">It is concluded that no additional normative work is required for the </w:t>
        </w:r>
        <w:r w:rsidRPr="00BA4325">
          <w:t>Network detection of false base stations</w:t>
        </w:r>
        <w:r>
          <w:rPr>
            <w:rFonts w:eastAsia="Times New Roman"/>
          </w:rPr>
          <w:t>.</w:t>
        </w:r>
      </w:ins>
    </w:p>
    <w:p w14:paraId="2AF63616" w14:textId="77777777" w:rsidR="000874C5" w:rsidRPr="000874C5" w:rsidRDefault="000874C5" w:rsidP="000874C5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rFonts w:eastAsia="Times New Roman"/>
        </w:rPr>
      </w:pPr>
    </w:p>
    <w:bookmarkEnd w:id="4"/>
    <w:bookmarkEnd w:id="5"/>
    <w:bookmarkEnd w:id="6"/>
    <w:bookmarkEnd w:id="7"/>
    <w:bookmarkEnd w:id="8"/>
    <w:bookmarkEnd w:id="9"/>
    <w:bookmarkEnd w:id="10"/>
    <w:bookmarkEnd w:id="11"/>
    <w:p w14:paraId="297215A2" w14:textId="77777777" w:rsidR="000B06FA" w:rsidRDefault="000B06FA" w:rsidP="000B06FA">
      <w:pPr>
        <w:jc w:val="center"/>
        <w:rPr>
          <w:b/>
          <w:sz w:val="40"/>
          <w:szCs w:val="40"/>
        </w:rPr>
      </w:pPr>
      <w:r w:rsidRPr="008D57E2">
        <w:rPr>
          <w:b/>
          <w:sz w:val="40"/>
          <w:szCs w:val="40"/>
        </w:rPr>
        <w:t xml:space="preserve">***** </w:t>
      </w:r>
      <w:r>
        <w:rPr>
          <w:b/>
          <w:sz w:val="40"/>
          <w:szCs w:val="40"/>
        </w:rPr>
        <w:t>END</w:t>
      </w:r>
      <w:r w:rsidRPr="008D57E2">
        <w:rPr>
          <w:b/>
          <w:sz w:val="40"/>
          <w:szCs w:val="40"/>
        </w:rPr>
        <w:t xml:space="preserve"> OF CHANGES *****</w:t>
      </w:r>
    </w:p>
    <w:p w14:paraId="02F8381A" w14:textId="77777777" w:rsidR="00843AE1" w:rsidRDefault="00843AE1" w:rsidP="003F1F2B"/>
    <w:p w14:paraId="7FBD57AD" w14:textId="77777777" w:rsidR="007A5014" w:rsidRPr="00723439" w:rsidRDefault="007A5014" w:rsidP="007A5014">
      <w:pPr>
        <w:jc w:val="center"/>
      </w:pPr>
    </w:p>
    <w:sectPr w:rsidR="007A5014" w:rsidRPr="00723439">
      <w:footnotePr>
        <w:numRestart w:val="eachSect"/>
      </w:footnotePr>
      <w:pgSz w:w="11907" w:h="16840" w:code="9"/>
      <w:pgMar w:top="567" w:right="1134" w:bottom="567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F400D8E" w14:textId="77777777" w:rsidR="00E6685C" w:rsidRDefault="00E6685C">
      <w:r>
        <w:separator/>
      </w:r>
    </w:p>
  </w:endnote>
  <w:endnote w:type="continuationSeparator" w:id="0">
    <w:p w14:paraId="79ABE30A" w14:textId="77777777" w:rsidR="00E6685C" w:rsidRDefault="00E6685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67C3FB0" w14:textId="77777777" w:rsidR="00E6685C" w:rsidRDefault="00E6685C">
      <w:r>
        <w:separator/>
      </w:r>
    </w:p>
  </w:footnote>
  <w:footnote w:type="continuationSeparator" w:id="0">
    <w:p w14:paraId="6D9D73B6" w14:textId="77777777" w:rsidR="00E6685C" w:rsidRDefault="00E6685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F"/>
    <w:multiLevelType w:val="singleLevel"/>
    <w:tmpl w:val="F50C739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1" w15:restartNumberingAfterBreak="0">
    <w:nsid w:val="FFFFFF80"/>
    <w:multiLevelType w:val="singleLevel"/>
    <w:tmpl w:val="9D5E9A8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2" w15:restartNumberingAfterBreak="0">
    <w:nsid w:val="FFFFFF81"/>
    <w:multiLevelType w:val="singleLevel"/>
    <w:tmpl w:val="72A2498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3" w15:restartNumberingAfterBreak="0">
    <w:nsid w:val="FFFFFF82"/>
    <w:multiLevelType w:val="singleLevel"/>
    <w:tmpl w:val="87429866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4" w15:restartNumberingAfterBreak="0">
    <w:nsid w:val="FFFFFF83"/>
    <w:multiLevelType w:val="singleLevel"/>
    <w:tmpl w:val="960013F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5" w15:restartNumberingAfterBreak="0">
    <w:nsid w:val="FFFFFF88"/>
    <w:multiLevelType w:val="singleLevel"/>
    <w:tmpl w:val="95C893D4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8" w15:restartNumberingAfterBreak="0">
    <w:nsid w:val="04B12E17"/>
    <w:multiLevelType w:val="hybridMultilevel"/>
    <w:tmpl w:val="6F72EFAA"/>
    <w:lvl w:ilvl="0" w:tplc="CA942ED0">
      <w:numFmt w:val="bullet"/>
      <w:lvlText w:val="-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9" w15:restartNumberingAfterBreak="0">
    <w:nsid w:val="078F398F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0" w15:restartNumberingAfterBreak="0">
    <w:nsid w:val="09803342"/>
    <w:multiLevelType w:val="hybridMultilevel"/>
    <w:tmpl w:val="305EEBA6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1" w15:restartNumberingAfterBreak="0">
    <w:nsid w:val="0A947EE9"/>
    <w:multiLevelType w:val="hybridMultilevel"/>
    <w:tmpl w:val="74BE02CE"/>
    <w:lvl w:ilvl="0" w:tplc="FF8C3012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2753C45"/>
    <w:multiLevelType w:val="hybridMultilevel"/>
    <w:tmpl w:val="438E2E66"/>
    <w:lvl w:ilvl="0" w:tplc="39BE7976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14D67926"/>
    <w:multiLevelType w:val="hybridMultilevel"/>
    <w:tmpl w:val="A79A67BE"/>
    <w:lvl w:ilvl="0" w:tplc="1688B0AE">
      <w:start w:val="1"/>
      <w:numFmt w:val="decimal"/>
      <w:lvlText w:val="(%1)"/>
      <w:lvlJc w:val="left"/>
      <w:pPr>
        <w:ind w:left="68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09" w:hanging="360"/>
      </w:pPr>
    </w:lvl>
    <w:lvl w:ilvl="2" w:tplc="0409001B" w:tentative="1">
      <w:start w:val="1"/>
      <w:numFmt w:val="lowerRoman"/>
      <w:lvlText w:val="%3."/>
      <w:lvlJc w:val="right"/>
      <w:pPr>
        <w:ind w:left="2129" w:hanging="180"/>
      </w:pPr>
    </w:lvl>
    <w:lvl w:ilvl="3" w:tplc="0409000F" w:tentative="1">
      <w:start w:val="1"/>
      <w:numFmt w:val="decimal"/>
      <w:lvlText w:val="%4."/>
      <w:lvlJc w:val="left"/>
      <w:pPr>
        <w:ind w:left="2849" w:hanging="360"/>
      </w:pPr>
    </w:lvl>
    <w:lvl w:ilvl="4" w:tplc="04090019" w:tentative="1">
      <w:start w:val="1"/>
      <w:numFmt w:val="lowerLetter"/>
      <w:lvlText w:val="%5."/>
      <w:lvlJc w:val="left"/>
      <w:pPr>
        <w:ind w:left="3569" w:hanging="360"/>
      </w:pPr>
    </w:lvl>
    <w:lvl w:ilvl="5" w:tplc="0409001B" w:tentative="1">
      <w:start w:val="1"/>
      <w:numFmt w:val="lowerRoman"/>
      <w:lvlText w:val="%6."/>
      <w:lvlJc w:val="right"/>
      <w:pPr>
        <w:ind w:left="4289" w:hanging="180"/>
      </w:pPr>
    </w:lvl>
    <w:lvl w:ilvl="6" w:tplc="0409000F" w:tentative="1">
      <w:start w:val="1"/>
      <w:numFmt w:val="decimal"/>
      <w:lvlText w:val="%7."/>
      <w:lvlJc w:val="left"/>
      <w:pPr>
        <w:ind w:left="5009" w:hanging="360"/>
      </w:pPr>
    </w:lvl>
    <w:lvl w:ilvl="7" w:tplc="04090019" w:tentative="1">
      <w:start w:val="1"/>
      <w:numFmt w:val="lowerLetter"/>
      <w:lvlText w:val="%8."/>
      <w:lvlJc w:val="left"/>
      <w:pPr>
        <w:ind w:left="5729" w:hanging="360"/>
      </w:pPr>
    </w:lvl>
    <w:lvl w:ilvl="8" w:tplc="0409001B" w:tentative="1">
      <w:start w:val="1"/>
      <w:numFmt w:val="lowerRoman"/>
      <w:lvlText w:val="%9."/>
      <w:lvlJc w:val="right"/>
      <w:pPr>
        <w:ind w:left="6449" w:hanging="180"/>
      </w:pPr>
    </w:lvl>
  </w:abstractNum>
  <w:abstractNum w:abstractNumId="14" w15:restartNumberingAfterBreak="0">
    <w:nsid w:val="14FC2BE6"/>
    <w:multiLevelType w:val="hybridMultilevel"/>
    <w:tmpl w:val="A17A777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09E1379"/>
    <w:multiLevelType w:val="multilevel"/>
    <w:tmpl w:val="63147A5A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16" w15:restartNumberingAfterBreak="0">
    <w:nsid w:val="294F7F74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9945FE7"/>
    <w:multiLevelType w:val="hybridMultilevel"/>
    <w:tmpl w:val="A3208BC8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EE6773A"/>
    <w:multiLevelType w:val="hybridMultilevel"/>
    <w:tmpl w:val="0CE2920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0294D89"/>
    <w:multiLevelType w:val="hybridMultilevel"/>
    <w:tmpl w:val="8B0A9318"/>
    <w:lvl w:ilvl="0" w:tplc="E88CC380">
      <w:start w:val="3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35A37A39"/>
    <w:multiLevelType w:val="hybridMultilevel"/>
    <w:tmpl w:val="7AAA2896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3775459A"/>
    <w:multiLevelType w:val="hybridMultilevel"/>
    <w:tmpl w:val="DCCABBF4"/>
    <w:lvl w:ilvl="0" w:tplc="04090001">
      <w:start w:val="1"/>
      <w:numFmt w:val="bullet"/>
      <w:lvlText w:val=""/>
      <w:lvlJc w:val="left"/>
      <w:pPr>
        <w:tabs>
          <w:tab w:val="num" w:pos="1287"/>
        </w:tabs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3DC319BB"/>
    <w:multiLevelType w:val="hybridMultilevel"/>
    <w:tmpl w:val="61428930"/>
    <w:lvl w:ilvl="0" w:tplc="4A202B8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EEE42B8"/>
    <w:multiLevelType w:val="hybridMultilevel"/>
    <w:tmpl w:val="DEF01EF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4854467"/>
    <w:multiLevelType w:val="hybridMultilevel"/>
    <w:tmpl w:val="E71CD3E0"/>
    <w:lvl w:ilvl="0" w:tplc="0409000F">
      <w:start w:val="1"/>
      <w:numFmt w:val="decimal"/>
      <w:lvlText w:val="%1."/>
      <w:lvlJc w:val="left"/>
      <w:pPr>
        <w:tabs>
          <w:tab w:val="num" w:pos="1004"/>
        </w:tabs>
        <w:ind w:left="1004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724"/>
        </w:tabs>
        <w:ind w:left="172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444"/>
        </w:tabs>
        <w:ind w:left="244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164"/>
        </w:tabs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884"/>
        </w:tabs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04"/>
        </w:tabs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24"/>
        </w:tabs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044"/>
        </w:tabs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764"/>
        </w:tabs>
        <w:ind w:left="6764" w:hanging="180"/>
      </w:pPr>
    </w:lvl>
  </w:abstractNum>
  <w:abstractNum w:abstractNumId="25" w15:restartNumberingAfterBreak="0">
    <w:nsid w:val="56CA5E53"/>
    <w:multiLevelType w:val="hybridMultilevel"/>
    <w:tmpl w:val="D1F6598E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73BA7682"/>
    <w:multiLevelType w:val="hybridMultilevel"/>
    <w:tmpl w:val="50AC5962"/>
    <w:lvl w:ilvl="0" w:tplc="16867808">
      <w:start w:val="4"/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abstractNum w:abstractNumId="27" w15:restartNumberingAfterBreak="0">
    <w:nsid w:val="7DA500A3"/>
    <w:multiLevelType w:val="hybridMultilevel"/>
    <w:tmpl w:val="3F260CC2"/>
    <w:lvl w:ilvl="0" w:tplc="CA942ED0">
      <w:numFmt w:val="bullet"/>
      <w:lvlText w:val="-"/>
      <w:lvlJc w:val="left"/>
      <w:pPr>
        <w:tabs>
          <w:tab w:val="num" w:pos="1494"/>
        </w:tabs>
        <w:ind w:left="149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num w:numId="1">
    <w:abstractNumId w:val="7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7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2"/>
  </w:num>
  <w:num w:numId="4">
    <w:abstractNumId w:val="22"/>
  </w:num>
  <w:num w:numId="5">
    <w:abstractNumId w:val="21"/>
  </w:num>
  <w:num w:numId="6">
    <w:abstractNumId w:val="8"/>
  </w:num>
  <w:num w:numId="7">
    <w:abstractNumId w:val="10"/>
  </w:num>
  <w:num w:numId="8">
    <w:abstractNumId w:val="27"/>
  </w:num>
  <w:num w:numId="9">
    <w:abstractNumId w:val="25"/>
  </w:num>
  <w:num w:numId="10">
    <w:abstractNumId w:val="26"/>
  </w:num>
  <w:num w:numId="11">
    <w:abstractNumId w:val="15"/>
  </w:num>
  <w:num w:numId="12">
    <w:abstractNumId w:val="24"/>
  </w:num>
  <w:num w:numId="13">
    <w:abstractNumId w:val="6"/>
  </w:num>
  <w:num w:numId="14">
    <w:abstractNumId w:val="4"/>
  </w:num>
  <w:num w:numId="15">
    <w:abstractNumId w:val="3"/>
  </w:num>
  <w:num w:numId="16">
    <w:abstractNumId w:val="2"/>
  </w:num>
  <w:num w:numId="17">
    <w:abstractNumId w:val="1"/>
  </w:num>
  <w:num w:numId="18">
    <w:abstractNumId w:val="5"/>
  </w:num>
  <w:num w:numId="19">
    <w:abstractNumId w:val="0"/>
  </w:num>
  <w:num w:numId="20">
    <w:abstractNumId w:val="20"/>
  </w:num>
  <w:num w:numId="21">
    <w:abstractNumId w:val="9"/>
  </w:num>
  <w:num w:numId="22">
    <w:abstractNumId w:val="13"/>
  </w:num>
  <w:num w:numId="23">
    <w:abstractNumId w:val="14"/>
  </w:num>
  <w:num w:numId="24">
    <w:abstractNumId w:val="16"/>
  </w:num>
  <w:num w:numId="25">
    <w:abstractNumId w:val="18"/>
  </w:num>
  <w:num w:numId="26">
    <w:abstractNumId w:val="17"/>
  </w:num>
  <w:num w:numId="27">
    <w:abstractNumId w:val="23"/>
  </w:num>
  <w:num w:numId="28">
    <w:abstractNumId w:val="19"/>
  </w:num>
  <w:num w:numId="29">
    <w:abstractNumId w:val="1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Qualcomm">
    <w15:presenceInfo w15:providerId="None" w15:userId="Qualcomm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0"/>
  <w:doNotDisplayPageBoundaries/>
  <w:printFractionalCharacterWidth/>
  <w:embedSystemFonts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fr-FR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30155"/>
    <w:rsid w:val="00001E27"/>
    <w:rsid w:val="00003E9F"/>
    <w:rsid w:val="00005547"/>
    <w:rsid w:val="00005A97"/>
    <w:rsid w:val="000115F0"/>
    <w:rsid w:val="00012515"/>
    <w:rsid w:val="00012974"/>
    <w:rsid w:val="00015AA4"/>
    <w:rsid w:val="00016CF6"/>
    <w:rsid w:val="000176B1"/>
    <w:rsid w:val="00022A1D"/>
    <w:rsid w:val="00023F4A"/>
    <w:rsid w:val="00026831"/>
    <w:rsid w:val="0003032A"/>
    <w:rsid w:val="000319F2"/>
    <w:rsid w:val="00036CD7"/>
    <w:rsid w:val="00037171"/>
    <w:rsid w:val="000379D3"/>
    <w:rsid w:val="000512F3"/>
    <w:rsid w:val="00052F6F"/>
    <w:rsid w:val="00054E7B"/>
    <w:rsid w:val="00057E7D"/>
    <w:rsid w:val="0006171E"/>
    <w:rsid w:val="000819D8"/>
    <w:rsid w:val="00081F7F"/>
    <w:rsid w:val="000859C2"/>
    <w:rsid w:val="00086F18"/>
    <w:rsid w:val="000874C5"/>
    <w:rsid w:val="00087E12"/>
    <w:rsid w:val="00087F4E"/>
    <w:rsid w:val="000A027E"/>
    <w:rsid w:val="000A0F3C"/>
    <w:rsid w:val="000A1FCF"/>
    <w:rsid w:val="000A268A"/>
    <w:rsid w:val="000A48B9"/>
    <w:rsid w:val="000A70BD"/>
    <w:rsid w:val="000B06FA"/>
    <w:rsid w:val="000B2283"/>
    <w:rsid w:val="000B4FBB"/>
    <w:rsid w:val="000B5D07"/>
    <w:rsid w:val="000B6B7C"/>
    <w:rsid w:val="000B756E"/>
    <w:rsid w:val="000C3F02"/>
    <w:rsid w:val="000C61C0"/>
    <w:rsid w:val="000C6394"/>
    <w:rsid w:val="000D58C3"/>
    <w:rsid w:val="000D629A"/>
    <w:rsid w:val="000E1971"/>
    <w:rsid w:val="000E3337"/>
    <w:rsid w:val="000E382E"/>
    <w:rsid w:val="000F01B1"/>
    <w:rsid w:val="000F1BF0"/>
    <w:rsid w:val="000F1C11"/>
    <w:rsid w:val="000F3065"/>
    <w:rsid w:val="000F52F7"/>
    <w:rsid w:val="000F6A28"/>
    <w:rsid w:val="0010050E"/>
    <w:rsid w:val="00110C6B"/>
    <w:rsid w:val="0011155E"/>
    <w:rsid w:val="00111DFA"/>
    <w:rsid w:val="00113787"/>
    <w:rsid w:val="00114035"/>
    <w:rsid w:val="0011409C"/>
    <w:rsid w:val="001160F1"/>
    <w:rsid w:val="0011621C"/>
    <w:rsid w:val="001227D0"/>
    <w:rsid w:val="00123313"/>
    <w:rsid w:val="00126DB4"/>
    <w:rsid w:val="00127B1E"/>
    <w:rsid w:val="00130407"/>
    <w:rsid w:val="00131095"/>
    <w:rsid w:val="00131556"/>
    <w:rsid w:val="001334E7"/>
    <w:rsid w:val="001345E1"/>
    <w:rsid w:val="0013480C"/>
    <w:rsid w:val="00135640"/>
    <w:rsid w:val="00136CFA"/>
    <w:rsid w:val="00137A49"/>
    <w:rsid w:val="00140851"/>
    <w:rsid w:val="00142D38"/>
    <w:rsid w:val="00145D22"/>
    <w:rsid w:val="0015056D"/>
    <w:rsid w:val="00151717"/>
    <w:rsid w:val="0015436B"/>
    <w:rsid w:val="00155DF5"/>
    <w:rsid w:val="00156609"/>
    <w:rsid w:val="0016330D"/>
    <w:rsid w:val="001667C3"/>
    <w:rsid w:val="00171502"/>
    <w:rsid w:val="00174D50"/>
    <w:rsid w:val="001809FD"/>
    <w:rsid w:val="0018182A"/>
    <w:rsid w:val="00182CB8"/>
    <w:rsid w:val="00184CCB"/>
    <w:rsid w:val="00185829"/>
    <w:rsid w:val="001861EC"/>
    <w:rsid w:val="00187C4E"/>
    <w:rsid w:val="001907E7"/>
    <w:rsid w:val="00190E94"/>
    <w:rsid w:val="001A1751"/>
    <w:rsid w:val="001A1EAF"/>
    <w:rsid w:val="001A5323"/>
    <w:rsid w:val="001B5B6F"/>
    <w:rsid w:val="001B7257"/>
    <w:rsid w:val="001C2A0E"/>
    <w:rsid w:val="001C2D24"/>
    <w:rsid w:val="001C3EC8"/>
    <w:rsid w:val="001C3FC0"/>
    <w:rsid w:val="001C49F1"/>
    <w:rsid w:val="001D2845"/>
    <w:rsid w:val="001D299B"/>
    <w:rsid w:val="001D2BD4"/>
    <w:rsid w:val="001D3965"/>
    <w:rsid w:val="001F19F0"/>
    <w:rsid w:val="001F25C3"/>
    <w:rsid w:val="001F34E6"/>
    <w:rsid w:val="001F38DC"/>
    <w:rsid w:val="001F49A4"/>
    <w:rsid w:val="00201CD6"/>
    <w:rsid w:val="00202401"/>
    <w:rsid w:val="0020395B"/>
    <w:rsid w:val="002058E1"/>
    <w:rsid w:val="00207601"/>
    <w:rsid w:val="00210AA6"/>
    <w:rsid w:val="002209CB"/>
    <w:rsid w:val="00224407"/>
    <w:rsid w:val="002244FA"/>
    <w:rsid w:val="002258C5"/>
    <w:rsid w:val="00227EAC"/>
    <w:rsid w:val="00231969"/>
    <w:rsid w:val="0023451D"/>
    <w:rsid w:val="00234F52"/>
    <w:rsid w:val="00234FDC"/>
    <w:rsid w:val="002351C5"/>
    <w:rsid w:val="0024122C"/>
    <w:rsid w:val="00244C9A"/>
    <w:rsid w:val="0024663C"/>
    <w:rsid w:val="00250804"/>
    <w:rsid w:val="00251BC8"/>
    <w:rsid w:val="002546F6"/>
    <w:rsid w:val="002552EE"/>
    <w:rsid w:val="002578F5"/>
    <w:rsid w:val="00257AEE"/>
    <w:rsid w:val="00260A22"/>
    <w:rsid w:val="002617AC"/>
    <w:rsid w:val="002619DF"/>
    <w:rsid w:val="002659F6"/>
    <w:rsid w:val="00272A3D"/>
    <w:rsid w:val="00272F97"/>
    <w:rsid w:val="0027593E"/>
    <w:rsid w:val="00276A5B"/>
    <w:rsid w:val="00280CEE"/>
    <w:rsid w:val="0028405D"/>
    <w:rsid w:val="002861F7"/>
    <w:rsid w:val="00286F88"/>
    <w:rsid w:val="002902BA"/>
    <w:rsid w:val="00290E87"/>
    <w:rsid w:val="00292068"/>
    <w:rsid w:val="00293B73"/>
    <w:rsid w:val="00293E72"/>
    <w:rsid w:val="00294C0F"/>
    <w:rsid w:val="00297565"/>
    <w:rsid w:val="002A1B66"/>
    <w:rsid w:val="002A55D6"/>
    <w:rsid w:val="002A5625"/>
    <w:rsid w:val="002A6894"/>
    <w:rsid w:val="002B487B"/>
    <w:rsid w:val="002B6BA0"/>
    <w:rsid w:val="002C0E0F"/>
    <w:rsid w:val="002C4E66"/>
    <w:rsid w:val="002C5116"/>
    <w:rsid w:val="002C7AF5"/>
    <w:rsid w:val="002D13F3"/>
    <w:rsid w:val="002D1657"/>
    <w:rsid w:val="002D238A"/>
    <w:rsid w:val="002D669E"/>
    <w:rsid w:val="002D71AD"/>
    <w:rsid w:val="002D7CB7"/>
    <w:rsid w:val="002E0D51"/>
    <w:rsid w:val="002E1E80"/>
    <w:rsid w:val="002E39DA"/>
    <w:rsid w:val="002E7000"/>
    <w:rsid w:val="002E778B"/>
    <w:rsid w:val="002F0867"/>
    <w:rsid w:val="002F3752"/>
    <w:rsid w:val="00302BBF"/>
    <w:rsid w:val="00304547"/>
    <w:rsid w:val="00305A73"/>
    <w:rsid w:val="0030626C"/>
    <w:rsid w:val="00306E39"/>
    <w:rsid w:val="00307026"/>
    <w:rsid w:val="00307210"/>
    <w:rsid w:val="00310453"/>
    <w:rsid w:val="0031387F"/>
    <w:rsid w:val="00313A9A"/>
    <w:rsid w:val="00314668"/>
    <w:rsid w:val="003151E0"/>
    <w:rsid w:val="00316214"/>
    <w:rsid w:val="003220C9"/>
    <w:rsid w:val="00322916"/>
    <w:rsid w:val="00324224"/>
    <w:rsid w:val="00325699"/>
    <w:rsid w:val="0033332B"/>
    <w:rsid w:val="00335AB7"/>
    <w:rsid w:val="003372EE"/>
    <w:rsid w:val="003401E4"/>
    <w:rsid w:val="00341E11"/>
    <w:rsid w:val="00342CD7"/>
    <w:rsid w:val="00351FCB"/>
    <w:rsid w:val="00352272"/>
    <w:rsid w:val="0035416E"/>
    <w:rsid w:val="00357F3D"/>
    <w:rsid w:val="00360008"/>
    <w:rsid w:val="00361848"/>
    <w:rsid w:val="00365567"/>
    <w:rsid w:val="00365D34"/>
    <w:rsid w:val="00367FF4"/>
    <w:rsid w:val="003708A7"/>
    <w:rsid w:val="00371032"/>
    <w:rsid w:val="00373709"/>
    <w:rsid w:val="00380230"/>
    <w:rsid w:val="0038118E"/>
    <w:rsid w:val="00386ABB"/>
    <w:rsid w:val="00393FDA"/>
    <w:rsid w:val="0039675C"/>
    <w:rsid w:val="003A0A63"/>
    <w:rsid w:val="003A0DBA"/>
    <w:rsid w:val="003A2642"/>
    <w:rsid w:val="003A3B0C"/>
    <w:rsid w:val="003B2F0F"/>
    <w:rsid w:val="003C23B9"/>
    <w:rsid w:val="003C3689"/>
    <w:rsid w:val="003C5A97"/>
    <w:rsid w:val="003D1538"/>
    <w:rsid w:val="003D1A58"/>
    <w:rsid w:val="003D3A5C"/>
    <w:rsid w:val="003D5D50"/>
    <w:rsid w:val="003D5DCD"/>
    <w:rsid w:val="003D5E40"/>
    <w:rsid w:val="003E0934"/>
    <w:rsid w:val="003E25EE"/>
    <w:rsid w:val="003E2BF7"/>
    <w:rsid w:val="003E3675"/>
    <w:rsid w:val="003E4CC7"/>
    <w:rsid w:val="003F0859"/>
    <w:rsid w:val="003F1F2B"/>
    <w:rsid w:val="003F30F8"/>
    <w:rsid w:val="003F4914"/>
    <w:rsid w:val="003F52B2"/>
    <w:rsid w:val="004005EF"/>
    <w:rsid w:val="00401301"/>
    <w:rsid w:val="0040401B"/>
    <w:rsid w:val="004044A2"/>
    <w:rsid w:val="00405905"/>
    <w:rsid w:val="00406690"/>
    <w:rsid w:val="00407BDB"/>
    <w:rsid w:val="004123AF"/>
    <w:rsid w:val="004128F5"/>
    <w:rsid w:val="00413BE7"/>
    <w:rsid w:val="00415E0C"/>
    <w:rsid w:val="004173A6"/>
    <w:rsid w:val="00420411"/>
    <w:rsid w:val="00426BF9"/>
    <w:rsid w:val="004349AE"/>
    <w:rsid w:val="0043777C"/>
    <w:rsid w:val="00442E86"/>
    <w:rsid w:val="00444484"/>
    <w:rsid w:val="00446A4F"/>
    <w:rsid w:val="00447F8C"/>
    <w:rsid w:val="004505F6"/>
    <w:rsid w:val="004513E3"/>
    <w:rsid w:val="004513FF"/>
    <w:rsid w:val="00455522"/>
    <w:rsid w:val="00456ADF"/>
    <w:rsid w:val="004635CD"/>
    <w:rsid w:val="0046561F"/>
    <w:rsid w:val="0046586E"/>
    <w:rsid w:val="004665B3"/>
    <w:rsid w:val="00467A3C"/>
    <w:rsid w:val="0047235A"/>
    <w:rsid w:val="0047436E"/>
    <w:rsid w:val="004751D6"/>
    <w:rsid w:val="004756E5"/>
    <w:rsid w:val="00476497"/>
    <w:rsid w:val="0048322D"/>
    <w:rsid w:val="004854B0"/>
    <w:rsid w:val="004919E4"/>
    <w:rsid w:val="004975E3"/>
    <w:rsid w:val="004A15E2"/>
    <w:rsid w:val="004A1652"/>
    <w:rsid w:val="004A2990"/>
    <w:rsid w:val="004A3DF7"/>
    <w:rsid w:val="004A6BC4"/>
    <w:rsid w:val="004A7A11"/>
    <w:rsid w:val="004B234D"/>
    <w:rsid w:val="004B28DB"/>
    <w:rsid w:val="004B443F"/>
    <w:rsid w:val="004C41FA"/>
    <w:rsid w:val="004C6A57"/>
    <w:rsid w:val="004D18DA"/>
    <w:rsid w:val="004D346F"/>
    <w:rsid w:val="004D55C2"/>
    <w:rsid w:val="004D5CFD"/>
    <w:rsid w:val="004E5040"/>
    <w:rsid w:val="004E7345"/>
    <w:rsid w:val="004F004E"/>
    <w:rsid w:val="004F2420"/>
    <w:rsid w:val="004F52CB"/>
    <w:rsid w:val="004F58D7"/>
    <w:rsid w:val="00503B4D"/>
    <w:rsid w:val="005063DA"/>
    <w:rsid w:val="00512BE2"/>
    <w:rsid w:val="00513C25"/>
    <w:rsid w:val="00514C43"/>
    <w:rsid w:val="00515BCB"/>
    <w:rsid w:val="005216A4"/>
    <w:rsid w:val="00522C60"/>
    <w:rsid w:val="005249C6"/>
    <w:rsid w:val="00526AD3"/>
    <w:rsid w:val="00526DF6"/>
    <w:rsid w:val="00530E9C"/>
    <w:rsid w:val="00534F5E"/>
    <w:rsid w:val="00537257"/>
    <w:rsid w:val="005374AA"/>
    <w:rsid w:val="00546382"/>
    <w:rsid w:val="005568D9"/>
    <w:rsid w:val="00560974"/>
    <w:rsid w:val="005615F7"/>
    <w:rsid w:val="00564D2B"/>
    <w:rsid w:val="005728B7"/>
    <w:rsid w:val="005729C4"/>
    <w:rsid w:val="0057445F"/>
    <w:rsid w:val="00575FCB"/>
    <w:rsid w:val="00577214"/>
    <w:rsid w:val="00577C1D"/>
    <w:rsid w:val="005829EC"/>
    <w:rsid w:val="00582C82"/>
    <w:rsid w:val="00584DD8"/>
    <w:rsid w:val="00584F97"/>
    <w:rsid w:val="005859C5"/>
    <w:rsid w:val="00586367"/>
    <w:rsid w:val="00587D65"/>
    <w:rsid w:val="0059203E"/>
    <w:rsid w:val="0059227B"/>
    <w:rsid w:val="00592C67"/>
    <w:rsid w:val="005935E1"/>
    <w:rsid w:val="00593AF8"/>
    <w:rsid w:val="0059612E"/>
    <w:rsid w:val="005962B2"/>
    <w:rsid w:val="005A0993"/>
    <w:rsid w:val="005A11C6"/>
    <w:rsid w:val="005A500A"/>
    <w:rsid w:val="005A54F3"/>
    <w:rsid w:val="005A5E29"/>
    <w:rsid w:val="005A74C5"/>
    <w:rsid w:val="005A7FEF"/>
    <w:rsid w:val="005B75F9"/>
    <w:rsid w:val="005B795D"/>
    <w:rsid w:val="005B7BF3"/>
    <w:rsid w:val="005C1137"/>
    <w:rsid w:val="005C156D"/>
    <w:rsid w:val="005C2792"/>
    <w:rsid w:val="005C2FF6"/>
    <w:rsid w:val="005C4449"/>
    <w:rsid w:val="005C5698"/>
    <w:rsid w:val="005C5EF1"/>
    <w:rsid w:val="005D14C0"/>
    <w:rsid w:val="005D1AD9"/>
    <w:rsid w:val="005D4433"/>
    <w:rsid w:val="005D65FF"/>
    <w:rsid w:val="005E2890"/>
    <w:rsid w:val="005E3C65"/>
    <w:rsid w:val="005E7548"/>
    <w:rsid w:val="005F0FCA"/>
    <w:rsid w:val="005F2955"/>
    <w:rsid w:val="005F4008"/>
    <w:rsid w:val="005F4DD6"/>
    <w:rsid w:val="005F6725"/>
    <w:rsid w:val="005F7F93"/>
    <w:rsid w:val="00601C0D"/>
    <w:rsid w:val="00602092"/>
    <w:rsid w:val="00602CBA"/>
    <w:rsid w:val="0060447E"/>
    <w:rsid w:val="00604667"/>
    <w:rsid w:val="00605252"/>
    <w:rsid w:val="00607138"/>
    <w:rsid w:val="006074F5"/>
    <w:rsid w:val="00613342"/>
    <w:rsid w:val="00616534"/>
    <w:rsid w:val="006203B2"/>
    <w:rsid w:val="006204B8"/>
    <w:rsid w:val="006221CB"/>
    <w:rsid w:val="00625306"/>
    <w:rsid w:val="00630086"/>
    <w:rsid w:val="00630DE1"/>
    <w:rsid w:val="00631AB5"/>
    <w:rsid w:val="00632BCD"/>
    <w:rsid w:val="0063651C"/>
    <w:rsid w:val="00642255"/>
    <w:rsid w:val="00644CB7"/>
    <w:rsid w:val="006460E9"/>
    <w:rsid w:val="00646498"/>
    <w:rsid w:val="00650058"/>
    <w:rsid w:val="006502DC"/>
    <w:rsid w:val="00651400"/>
    <w:rsid w:val="00652248"/>
    <w:rsid w:val="0065478B"/>
    <w:rsid w:val="006565DB"/>
    <w:rsid w:val="006579EB"/>
    <w:rsid w:val="00657B80"/>
    <w:rsid w:val="006616EF"/>
    <w:rsid w:val="00662294"/>
    <w:rsid w:val="006638E4"/>
    <w:rsid w:val="00664E25"/>
    <w:rsid w:val="00665221"/>
    <w:rsid w:val="00666875"/>
    <w:rsid w:val="00677820"/>
    <w:rsid w:val="00681452"/>
    <w:rsid w:val="00682BB2"/>
    <w:rsid w:val="00683441"/>
    <w:rsid w:val="006836AE"/>
    <w:rsid w:val="00690774"/>
    <w:rsid w:val="00691B87"/>
    <w:rsid w:val="0069440E"/>
    <w:rsid w:val="006979F7"/>
    <w:rsid w:val="006A18AE"/>
    <w:rsid w:val="006A1ECB"/>
    <w:rsid w:val="006A70AC"/>
    <w:rsid w:val="006A73AF"/>
    <w:rsid w:val="006B3155"/>
    <w:rsid w:val="006B3382"/>
    <w:rsid w:val="006B5F68"/>
    <w:rsid w:val="006C2B7E"/>
    <w:rsid w:val="006D0858"/>
    <w:rsid w:val="006D13F2"/>
    <w:rsid w:val="006D1E20"/>
    <w:rsid w:val="006D340A"/>
    <w:rsid w:val="006D4E11"/>
    <w:rsid w:val="006D57EB"/>
    <w:rsid w:val="006D70D1"/>
    <w:rsid w:val="006E25E8"/>
    <w:rsid w:val="006E4048"/>
    <w:rsid w:val="006E566C"/>
    <w:rsid w:val="006E7570"/>
    <w:rsid w:val="006E775A"/>
    <w:rsid w:val="006E7E9D"/>
    <w:rsid w:val="006F1B5C"/>
    <w:rsid w:val="006F342B"/>
    <w:rsid w:val="006F3EE9"/>
    <w:rsid w:val="006F735C"/>
    <w:rsid w:val="007034F9"/>
    <w:rsid w:val="00706B29"/>
    <w:rsid w:val="00707F16"/>
    <w:rsid w:val="00713262"/>
    <w:rsid w:val="00716460"/>
    <w:rsid w:val="007208EC"/>
    <w:rsid w:val="00720BF6"/>
    <w:rsid w:val="007216AC"/>
    <w:rsid w:val="00722C6F"/>
    <w:rsid w:val="00722DD9"/>
    <w:rsid w:val="00723367"/>
    <w:rsid w:val="00723439"/>
    <w:rsid w:val="0072381D"/>
    <w:rsid w:val="007277C3"/>
    <w:rsid w:val="007314BE"/>
    <w:rsid w:val="00732B60"/>
    <w:rsid w:val="00734CCD"/>
    <w:rsid w:val="00740E99"/>
    <w:rsid w:val="00741890"/>
    <w:rsid w:val="0074279D"/>
    <w:rsid w:val="007431FE"/>
    <w:rsid w:val="00744BFE"/>
    <w:rsid w:val="007534F7"/>
    <w:rsid w:val="007603A3"/>
    <w:rsid w:val="0076280E"/>
    <w:rsid w:val="007645F8"/>
    <w:rsid w:val="007664EC"/>
    <w:rsid w:val="00767AA3"/>
    <w:rsid w:val="00770B6B"/>
    <w:rsid w:val="007723E7"/>
    <w:rsid w:val="00780E92"/>
    <w:rsid w:val="00781357"/>
    <w:rsid w:val="00782E95"/>
    <w:rsid w:val="007869E9"/>
    <w:rsid w:val="0078762C"/>
    <w:rsid w:val="00787A1F"/>
    <w:rsid w:val="00787D29"/>
    <w:rsid w:val="00791321"/>
    <w:rsid w:val="007957CE"/>
    <w:rsid w:val="0079665E"/>
    <w:rsid w:val="007A0956"/>
    <w:rsid w:val="007A210A"/>
    <w:rsid w:val="007A4B83"/>
    <w:rsid w:val="007A5014"/>
    <w:rsid w:val="007A5912"/>
    <w:rsid w:val="007A5923"/>
    <w:rsid w:val="007A66C8"/>
    <w:rsid w:val="007A6CD6"/>
    <w:rsid w:val="007B234E"/>
    <w:rsid w:val="007B6AC2"/>
    <w:rsid w:val="007C1158"/>
    <w:rsid w:val="007C27B0"/>
    <w:rsid w:val="007C329D"/>
    <w:rsid w:val="007C5774"/>
    <w:rsid w:val="007D0050"/>
    <w:rsid w:val="007D08B2"/>
    <w:rsid w:val="007D225F"/>
    <w:rsid w:val="007E2BCD"/>
    <w:rsid w:val="007E40D2"/>
    <w:rsid w:val="007E6D5A"/>
    <w:rsid w:val="007F1978"/>
    <w:rsid w:val="007F300B"/>
    <w:rsid w:val="007F37F8"/>
    <w:rsid w:val="007F3AFC"/>
    <w:rsid w:val="007F6F61"/>
    <w:rsid w:val="008001A1"/>
    <w:rsid w:val="008038EF"/>
    <w:rsid w:val="00804E44"/>
    <w:rsid w:val="008057EA"/>
    <w:rsid w:val="00805ED3"/>
    <w:rsid w:val="008109D7"/>
    <w:rsid w:val="008115FD"/>
    <w:rsid w:val="00811B4D"/>
    <w:rsid w:val="008128A3"/>
    <w:rsid w:val="0081476B"/>
    <w:rsid w:val="00816236"/>
    <w:rsid w:val="00816ADF"/>
    <w:rsid w:val="00820C9A"/>
    <w:rsid w:val="00821638"/>
    <w:rsid w:val="008219D8"/>
    <w:rsid w:val="00824835"/>
    <w:rsid w:val="00826264"/>
    <w:rsid w:val="00827B74"/>
    <w:rsid w:val="00827E54"/>
    <w:rsid w:val="008308B8"/>
    <w:rsid w:val="008346C9"/>
    <w:rsid w:val="0083635C"/>
    <w:rsid w:val="00841295"/>
    <w:rsid w:val="00843AE1"/>
    <w:rsid w:val="0084544F"/>
    <w:rsid w:val="008479EC"/>
    <w:rsid w:val="00850154"/>
    <w:rsid w:val="00864516"/>
    <w:rsid w:val="00866C0B"/>
    <w:rsid w:val="00867624"/>
    <w:rsid w:val="00870FC7"/>
    <w:rsid w:val="008710D6"/>
    <w:rsid w:val="0087424B"/>
    <w:rsid w:val="00874603"/>
    <w:rsid w:val="0087466C"/>
    <w:rsid w:val="0088235E"/>
    <w:rsid w:val="0088781F"/>
    <w:rsid w:val="0089487F"/>
    <w:rsid w:val="00896D58"/>
    <w:rsid w:val="00897752"/>
    <w:rsid w:val="008A1645"/>
    <w:rsid w:val="008A47D2"/>
    <w:rsid w:val="008A778F"/>
    <w:rsid w:val="008B063F"/>
    <w:rsid w:val="008B0AEF"/>
    <w:rsid w:val="008B6830"/>
    <w:rsid w:val="008C14BF"/>
    <w:rsid w:val="008C5493"/>
    <w:rsid w:val="008C7BB5"/>
    <w:rsid w:val="008C7D70"/>
    <w:rsid w:val="008D62A3"/>
    <w:rsid w:val="008E3B2B"/>
    <w:rsid w:val="008E3D23"/>
    <w:rsid w:val="008F0200"/>
    <w:rsid w:val="008F1DC6"/>
    <w:rsid w:val="008F27D6"/>
    <w:rsid w:val="008F2B23"/>
    <w:rsid w:val="008F6E0C"/>
    <w:rsid w:val="00904D77"/>
    <w:rsid w:val="00905502"/>
    <w:rsid w:val="00910531"/>
    <w:rsid w:val="00912161"/>
    <w:rsid w:val="0091659C"/>
    <w:rsid w:val="0091797A"/>
    <w:rsid w:val="00923055"/>
    <w:rsid w:val="0092627B"/>
    <w:rsid w:val="00926905"/>
    <w:rsid w:val="00926ABD"/>
    <w:rsid w:val="00926C37"/>
    <w:rsid w:val="00931360"/>
    <w:rsid w:val="00932092"/>
    <w:rsid w:val="009330F9"/>
    <w:rsid w:val="00934E06"/>
    <w:rsid w:val="0094558B"/>
    <w:rsid w:val="00947548"/>
    <w:rsid w:val="00947A43"/>
    <w:rsid w:val="00953E6B"/>
    <w:rsid w:val="00954985"/>
    <w:rsid w:val="009549AC"/>
    <w:rsid w:val="00956EFA"/>
    <w:rsid w:val="00960416"/>
    <w:rsid w:val="009605A4"/>
    <w:rsid w:val="00960C2A"/>
    <w:rsid w:val="0096217D"/>
    <w:rsid w:val="0096232D"/>
    <w:rsid w:val="00962471"/>
    <w:rsid w:val="00966D47"/>
    <w:rsid w:val="00967CF3"/>
    <w:rsid w:val="0097604B"/>
    <w:rsid w:val="00977181"/>
    <w:rsid w:val="0097757B"/>
    <w:rsid w:val="009842B0"/>
    <w:rsid w:val="009850AC"/>
    <w:rsid w:val="00987A52"/>
    <w:rsid w:val="009901B1"/>
    <w:rsid w:val="00990412"/>
    <w:rsid w:val="00995637"/>
    <w:rsid w:val="00997DF8"/>
    <w:rsid w:val="009A0068"/>
    <w:rsid w:val="009A1121"/>
    <w:rsid w:val="009A1E8C"/>
    <w:rsid w:val="009A343B"/>
    <w:rsid w:val="009A6D03"/>
    <w:rsid w:val="009A7BAF"/>
    <w:rsid w:val="009B1CEA"/>
    <w:rsid w:val="009B261C"/>
    <w:rsid w:val="009B33D6"/>
    <w:rsid w:val="009B4E06"/>
    <w:rsid w:val="009B6055"/>
    <w:rsid w:val="009C0473"/>
    <w:rsid w:val="009C0DED"/>
    <w:rsid w:val="009C3BDF"/>
    <w:rsid w:val="009C3D85"/>
    <w:rsid w:val="009C5382"/>
    <w:rsid w:val="009C556D"/>
    <w:rsid w:val="009C7DAD"/>
    <w:rsid w:val="009D0C40"/>
    <w:rsid w:val="009D4204"/>
    <w:rsid w:val="009D5939"/>
    <w:rsid w:val="009D5F00"/>
    <w:rsid w:val="009D6E3D"/>
    <w:rsid w:val="009E01BE"/>
    <w:rsid w:val="009E0D6A"/>
    <w:rsid w:val="009E0DA1"/>
    <w:rsid w:val="009E44A1"/>
    <w:rsid w:val="009E56C4"/>
    <w:rsid w:val="009F1E59"/>
    <w:rsid w:val="00A0276C"/>
    <w:rsid w:val="00A02C0C"/>
    <w:rsid w:val="00A0310B"/>
    <w:rsid w:val="00A0422D"/>
    <w:rsid w:val="00A10C57"/>
    <w:rsid w:val="00A13763"/>
    <w:rsid w:val="00A1413C"/>
    <w:rsid w:val="00A14777"/>
    <w:rsid w:val="00A20ABA"/>
    <w:rsid w:val="00A22312"/>
    <w:rsid w:val="00A24229"/>
    <w:rsid w:val="00A25D68"/>
    <w:rsid w:val="00A26698"/>
    <w:rsid w:val="00A35E48"/>
    <w:rsid w:val="00A37D7F"/>
    <w:rsid w:val="00A40D14"/>
    <w:rsid w:val="00A42856"/>
    <w:rsid w:val="00A4406C"/>
    <w:rsid w:val="00A50658"/>
    <w:rsid w:val="00A50E12"/>
    <w:rsid w:val="00A56983"/>
    <w:rsid w:val="00A57B26"/>
    <w:rsid w:val="00A60801"/>
    <w:rsid w:val="00A654F1"/>
    <w:rsid w:val="00A65B29"/>
    <w:rsid w:val="00A71B73"/>
    <w:rsid w:val="00A83FF9"/>
    <w:rsid w:val="00A8415D"/>
    <w:rsid w:val="00A84A94"/>
    <w:rsid w:val="00A8581C"/>
    <w:rsid w:val="00A8710C"/>
    <w:rsid w:val="00AA0C3E"/>
    <w:rsid w:val="00AA2AD5"/>
    <w:rsid w:val="00AA2F31"/>
    <w:rsid w:val="00AA7282"/>
    <w:rsid w:val="00AB1085"/>
    <w:rsid w:val="00AB29B0"/>
    <w:rsid w:val="00AB55A5"/>
    <w:rsid w:val="00AC6983"/>
    <w:rsid w:val="00AC7450"/>
    <w:rsid w:val="00AD1B91"/>
    <w:rsid w:val="00AD519D"/>
    <w:rsid w:val="00AD7496"/>
    <w:rsid w:val="00AE3ED7"/>
    <w:rsid w:val="00AF1E23"/>
    <w:rsid w:val="00AF472C"/>
    <w:rsid w:val="00AF5E68"/>
    <w:rsid w:val="00AF6ED4"/>
    <w:rsid w:val="00AF7938"/>
    <w:rsid w:val="00B01A10"/>
    <w:rsid w:val="00B01AFF"/>
    <w:rsid w:val="00B01D1B"/>
    <w:rsid w:val="00B02C3E"/>
    <w:rsid w:val="00B05449"/>
    <w:rsid w:val="00B070FD"/>
    <w:rsid w:val="00B10748"/>
    <w:rsid w:val="00B129BD"/>
    <w:rsid w:val="00B13688"/>
    <w:rsid w:val="00B13A6C"/>
    <w:rsid w:val="00B16A40"/>
    <w:rsid w:val="00B17655"/>
    <w:rsid w:val="00B23403"/>
    <w:rsid w:val="00B24959"/>
    <w:rsid w:val="00B26670"/>
    <w:rsid w:val="00B272E6"/>
    <w:rsid w:val="00B27E39"/>
    <w:rsid w:val="00B30385"/>
    <w:rsid w:val="00B32057"/>
    <w:rsid w:val="00B339D4"/>
    <w:rsid w:val="00B34EEE"/>
    <w:rsid w:val="00B35118"/>
    <w:rsid w:val="00B40A9D"/>
    <w:rsid w:val="00B41869"/>
    <w:rsid w:val="00B4364E"/>
    <w:rsid w:val="00B451BB"/>
    <w:rsid w:val="00B45A9B"/>
    <w:rsid w:val="00B47553"/>
    <w:rsid w:val="00B578DF"/>
    <w:rsid w:val="00B57A18"/>
    <w:rsid w:val="00B61525"/>
    <w:rsid w:val="00B620F4"/>
    <w:rsid w:val="00B64304"/>
    <w:rsid w:val="00B653C2"/>
    <w:rsid w:val="00B67ACE"/>
    <w:rsid w:val="00B67F6F"/>
    <w:rsid w:val="00B71CF4"/>
    <w:rsid w:val="00B71D01"/>
    <w:rsid w:val="00B721CA"/>
    <w:rsid w:val="00B7336D"/>
    <w:rsid w:val="00B768DA"/>
    <w:rsid w:val="00B769BA"/>
    <w:rsid w:val="00B7788F"/>
    <w:rsid w:val="00B80A48"/>
    <w:rsid w:val="00B82CD0"/>
    <w:rsid w:val="00B83CE0"/>
    <w:rsid w:val="00B84C1F"/>
    <w:rsid w:val="00B8557C"/>
    <w:rsid w:val="00B90C4D"/>
    <w:rsid w:val="00B9555D"/>
    <w:rsid w:val="00B95F38"/>
    <w:rsid w:val="00B967EE"/>
    <w:rsid w:val="00B96B0E"/>
    <w:rsid w:val="00BA0C73"/>
    <w:rsid w:val="00BA0D37"/>
    <w:rsid w:val="00BA29B2"/>
    <w:rsid w:val="00BA4551"/>
    <w:rsid w:val="00BA5D50"/>
    <w:rsid w:val="00BA7423"/>
    <w:rsid w:val="00BA7C4E"/>
    <w:rsid w:val="00BA7C5C"/>
    <w:rsid w:val="00BB0B4E"/>
    <w:rsid w:val="00BB2A55"/>
    <w:rsid w:val="00BB2F7A"/>
    <w:rsid w:val="00BB40AD"/>
    <w:rsid w:val="00BB660C"/>
    <w:rsid w:val="00BC3AC6"/>
    <w:rsid w:val="00BD594C"/>
    <w:rsid w:val="00BD6EAF"/>
    <w:rsid w:val="00BE7324"/>
    <w:rsid w:val="00BF0A19"/>
    <w:rsid w:val="00BF2D78"/>
    <w:rsid w:val="00BF3138"/>
    <w:rsid w:val="00BF38AE"/>
    <w:rsid w:val="00BF5977"/>
    <w:rsid w:val="00BF66F8"/>
    <w:rsid w:val="00C022E3"/>
    <w:rsid w:val="00C04347"/>
    <w:rsid w:val="00C05010"/>
    <w:rsid w:val="00C06A11"/>
    <w:rsid w:val="00C072A3"/>
    <w:rsid w:val="00C076F9"/>
    <w:rsid w:val="00C13BAA"/>
    <w:rsid w:val="00C151B0"/>
    <w:rsid w:val="00C20D65"/>
    <w:rsid w:val="00C21E3C"/>
    <w:rsid w:val="00C24252"/>
    <w:rsid w:val="00C24BCA"/>
    <w:rsid w:val="00C24F1F"/>
    <w:rsid w:val="00C269DD"/>
    <w:rsid w:val="00C26FCA"/>
    <w:rsid w:val="00C31846"/>
    <w:rsid w:val="00C37727"/>
    <w:rsid w:val="00C458DA"/>
    <w:rsid w:val="00C46F1C"/>
    <w:rsid w:val="00C4712D"/>
    <w:rsid w:val="00C471E6"/>
    <w:rsid w:val="00C52B7F"/>
    <w:rsid w:val="00C54C92"/>
    <w:rsid w:val="00C55582"/>
    <w:rsid w:val="00C57B44"/>
    <w:rsid w:val="00C6224C"/>
    <w:rsid w:val="00C635B6"/>
    <w:rsid w:val="00C6368E"/>
    <w:rsid w:val="00C64A9E"/>
    <w:rsid w:val="00C66975"/>
    <w:rsid w:val="00C746AE"/>
    <w:rsid w:val="00C7688E"/>
    <w:rsid w:val="00C768BB"/>
    <w:rsid w:val="00C800A5"/>
    <w:rsid w:val="00C84DFA"/>
    <w:rsid w:val="00C877B7"/>
    <w:rsid w:val="00C90674"/>
    <w:rsid w:val="00C94916"/>
    <w:rsid w:val="00C94F55"/>
    <w:rsid w:val="00C95B7E"/>
    <w:rsid w:val="00C97F88"/>
    <w:rsid w:val="00CA1702"/>
    <w:rsid w:val="00CA5ECB"/>
    <w:rsid w:val="00CA7711"/>
    <w:rsid w:val="00CA7D62"/>
    <w:rsid w:val="00CB10E8"/>
    <w:rsid w:val="00CB4317"/>
    <w:rsid w:val="00CB5DC7"/>
    <w:rsid w:val="00CB6BC4"/>
    <w:rsid w:val="00CC0AE1"/>
    <w:rsid w:val="00CC503E"/>
    <w:rsid w:val="00CC568A"/>
    <w:rsid w:val="00CC7318"/>
    <w:rsid w:val="00CC7826"/>
    <w:rsid w:val="00CD1FDD"/>
    <w:rsid w:val="00CD36A8"/>
    <w:rsid w:val="00CD3AF3"/>
    <w:rsid w:val="00CD72DF"/>
    <w:rsid w:val="00CE5970"/>
    <w:rsid w:val="00CE5FBF"/>
    <w:rsid w:val="00CF12C1"/>
    <w:rsid w:val="00CF2394"/>
    <w:rsid w:val="00CF504D"/>
    <w:rsid w:val="00D06A42"/>
    <w:rsid w:val="00D10316"/>
    <w:rsid w:val="00D11216"/>
    <w:rsid w:val="00D1378C"/>
    <w:rsid w:val="00D142E2"/>
    <w:rsid w:val="00D1703A"/>
    <w:rsid w:val="00D171E7"/>
    <w:rsid w:val="00D21CA8"/>
    <w:rsid w:val="00D22BC3"/>
    <w:rsid w:val="00D25BD8"/>
    <w:rsid w:val="00D26F3E"/>
    <w:rsid w:val="00D277E8"/>
    <w:rsid w:val="00D35AA1"/>
    <w:rsid w:val="00D36971"/>
    <w:rsid w:val="00D40B13"/>
    <w:rsid w:val="00D45DE8"/>
    <w:rsid w:val="00D46416"/>
    <w:rsid w:val="00D46901"/>
    <w:rsid w:val="00D46A79"/>
    <w:rsid w:val="00D52DB4"/>
    <w:rsid w:val="00D5411E"/>
    <w:rsid w:val="00D5521A"/>
    <w:rsid w:val="00D62265"/>
    <w:rsid w:val="00D6470F"/>
    <w:rsid w:val="00D6479B"/>
    <w:rsid w:val="00D70AD3"/>
    <w:rsid w:val="00D70BE6"/>
    <w:rsid w:val="00D71AEF"/>
    <w:rsid w:val="00D75278"/>
    <w:rsid w:val="00D7540C"/>
    <w:rsid w:val="00D76ECB"/>
    <w:rsid w:val="00D7761A"/>
    <w:rsid w:val="00D82BAA"/>
    <w:rsid w:val="00D84EA9"/>
    <w:rsid w:val="00D8512E"/>
    <w:rsid w:val="00D87822"/>
    <w:rsid w:val="00D904F8"/>
    <w:rsid w:val="00D92F21"/>
    <w:rsid w:val="00D94B2A"/>
    <w:rsid w:val="00D97B94"/>
    <w:rsid w:val="00DA1E58"/>
    <w:rsid w:val="00DA4D17"/>
    <w:rsid w:val="00DA5ADC"/>
    <w:rsid w:val="00DA62EA"/>
    <w:rsid w:val="00DA7DC4"/>
    <w:rsid w:val="00DC7D2F"/>
    <w:rsid w:val="00DD12AF"/>
    <w:rsid w:val="00DD1ABF"/>
    <w:rsid w:val="00DD1D5C"/>
    <w:rsid w:val="00DD47AF"/>
    <w:rsid w:val="00DD4DEA"/>
    <w:rsid w:val="00DD5013"/>
    <w:rsid w:val="00DE4EF2"/>
    <w:rsid w:val="00DE6301"/>
    <w:rsid w:val="00DE6A08"/>
    <w:rsid w:val="00DE6D17"/>
    <w:rsid w:val="00DE7913"/>
    <w:rsid w:val="00DF1AFB"/>
    <w:rsid w:val="00DF2C0E"/>
    <w:rsid w:val="00DF3707"/>
    <w:rsid w:val="00DF4882"/>
    <w:rsid w:val="00DF64D1"/>
    <w:rsid w:val="00E040E6"/>
    <w:rsid w:val="00E04E7A"/>
    <w:rsid w:val="00E05ADE"/>
    <w:rsid w:val="00E06FFB"/>
    <w:rsid w:val="00E10D17"/>
    <w:rsid w:val="00E13D74"/>
    <w:rsid w:val="00E21E0B"/>
    <w:rsid w:val="00E239F4"/>
    <w:rsid w:val="00E24B33"/>
    <w:rsid w:val="00E2530F"/>
    <w:rsid w:val="00E25E30"/>
    <w:rsid w:val="00E276A4"/>
    <w:rsid w:val="00E2793F"/>
    <w:rsid w:val="00E27D16"/>
    <w:rsid w:val="00E30155"/>
    <w:rsid w:val="00E33B5F"/>
    <w:rsid w:val="00E35B95"/>
    <w:rsid w:val="00E514DF"/>
    <w:rsid w:val="00E5220B"/>
    <w:rsid w:val="00E559F8"/>
    <w:rsid w:val="00E57EA3"/>
    <w:rsid w:val="00E61341"/>
    <w:rsid w:val="00E6685C"/>
    <w:rsid w:val="00E72B76"/>
    <w:rsid w:val="00E72E39"/>
    <w:rsid w:val="00E86130"/>
    <w:rsid w:val="00E9053B"/>
    <w:rsid w:val="00E908C1"/>
    <w:rsid w:val="00E9188A"/>
    <w:rsid w:val="00E91C4C"/>
    <w:rsid w:val="00E92F0D"/>
    <w:rsid w:val="00E93123"/>
    <w:rsid w:val="00E96168"/>
    <w:rsid w:val="00E96A2A"/>
    <w:rsid w:val="00E97623"/>
    <w:rsid w:val="00EA15DC"/>
    <w:rsid w:val="00EA36BC"/>
    <w:rsid w:val="00EA4050"/>
    <w:rsid w:val="00EA51A8"/>
    <w:rsid w:val="00EA69D9"/>
    <w:rsid w:val="00EA7F15"/>
    <w:rsid w:val="00EB1C35"/>
    <w:rsid w:val="00EB630B"/>
    <w:rsid w:val="00EC089E"/>
    <w:rsid w:val="00EC3DC4"/>
    <w:rsid w:val="00EC3E38"/>
    <w:rsid w:val="00ED0589"/>
    <w:rsid w:val="00ED4034"/>
    <w:rsid w:val="00ED481B"/>
    <w:rsid w:val="00ED4954"/>
    <w:rsid w:val="00ED4B87"/>
    <w:rsid w:val="00ED69D0"/>
    <w:rsid w:val="00ED79CB"/>
    <w:rsid w:val="00ED7E13"/>
    <w:rsid w:val="00EE00CE"/>
    <w:rsid w:val="00EE0943"/>
    <w:rsid w:val="00EE2882"/>
    <w:rsid w:val="00F036B3"/>
    <w:rsid w:val="00F0599A"/>
    <w:rsid w:val="00F06618"/>
    <w:rsid w:val="00F06DD7"/>
    <w:rsid w:val="00F10F3B"/>
    <w:rsid w:val="00F111F2"/>
    <w:rsid w:val="00F1537D"/>
    <w:rsid w:val="00F17F34"/>
    <w:rsid w:val="00F22D3E"/>
    <w:rsid w:val="00F246F1"/>
    <w:rsid w:val="00F24730"/>
    <w:rsid w:val="00F2579E"/>
    <w:rsid w:val="00F259D1"/>
    <w:rsid w:val="00F370F0"/>
    <w:rsid w:val="00F37397"/>
    <w:rsid w:val="00F377DE"/>
    <w:rsid w:val="00F37F3A"/>
    <w:rsid w:val="00F412E8"/>
    <w:rsid w:val="00F41AAB"/>
    <w:rsid w:val="00F426A8"/>
    <w:rsid w:val="00F44403"/>
    <w:rsid w:val="00F531B3"/>
    <w:rsid w:val="00F54796"/>
    <w:rsid w:val="00F547C0"/>
    <w:rsid w:val="00F625EB"/>
    <w:rsid w:val="00F62C40"/>
    <w:rsid w:val="00F708A0"/>
    <w:rsid w:val="00F82507"/>
    <w:rsid w:val="00F82C5B"/>
    <w:rsid w:val="00F8651F"/>
    <w:rsid w:val="00F875F9"/>
    <w:rsid w:val="00F954A8"/>
    <w:rsid w:val="00F9670F"/>
    <w:rsid w:val="00FA13E2"/>
    <w:rsid w:val="00FA33F1"/>
    <w:rsid w:val="00FA3D29"/>
    <w:rsid w:val="00FA4CAC"/>
    <w:rsid w:val="00FA4ECF"/>
    <w:rsid w:val="00FA5D16"/>
    <w:rsid w:val="00FB0661"/>
    <w:rsid w:val="00FB144A"/>
    <w:rsid w:val="00FB56F2"/>
    <w:rsid w:val="00FB6429"/>
    <w:rsid w:val="00FC1A97"/>
    <w:rsid w:val="00FC245D"/>
    <w:rsid w:val="00FC637C"/>
    <w:rsid w:val="00FD0400"/>
    <w:rsid w:val="00FD2D6A"/>
    <w:rsid w:val="00FD4D8B"/>
    <w:rsid w:val="00FD6B5A"/>
    <w:rsid w:val="00FE6CA5"/>
    <w:rsid w:val="00FF0FD4"/>
    <w:rsid w:val="00FF1745"/>
    <w:rsid w:val="00FF28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8DC9DF3"/>
  <w15:chartTrackingRefBased/>
  <w15:docId w15:val="{9F2FDECF-63E3-4CDD-9B27-07FB38F14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2nd level,†berschrift 2,õberschrift 2,UNDERRUBRIK 1-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pPr>
      <w:ind w:left="568" w:hanging="284"/>
    </w:pPr>
  </w:style>
  <w:style w:type="paragraph" w:styleId="Header">
    <w:name w:val="header"/>
    <w:aliases w:val="header odd,header,header odd1,header odd2,header odd3,header odd4,header odd5,header odd6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</w:style>
  <w:style w:type="paragraph" w:styleId="ListBullet3">
    <w:name w:val="List Bullet 3"/>
    <w:basedOn w:val="ListBullet2"/>
    <w:pPr>
      <w:ind w:left="1135"/>
    </w:pPr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link w:val="CommentTextChar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code">
    <w:name w:val="code"/>
    <w:basedOn w:val="Normal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character" w:customStyle="1" w:styleId="msoins0">
    <w:name w:val="msoins"/>
    <w:basedOn w:val="DefaultParagraphFont"/>
  </w:style>
  <w:style w:type="paragraph" w:customStyle="1" w:styleId="Reference">
    <w:name w:val="Reference"/>
    <w:basedOn w:val="Normal"/>
    <w:pPr>
      <w:tabs>
        <w:tab w:val="left" w:pos="851"/>
      </w:tabs>
      <w:ind w:left="851" w:hanging="851"/>
    </w:pPr>
  </w:style>
  <w:style w:type="character" w:customStyle="1" w:styleId="Style12pt">
    <w:name w:val="Style 12 pt"/>
    <w:rsid w:val="006B3155"/>
    <w:rPr>
      <w:sz w:val="24"/>
    </w:rPr>
  </w:style>
  <w:style w:type="paragraph" w:styleId="ListParagraph">
    <w:name w:val="List Paragraph"/>
    <w:basedOn w:val="Normal"/>
    <w:uiPriority w:val="34"/>
    <w:qFormat/>
    <w:rsid w:val="00722DD9"/>
    <w:pPr>
      <w:ind w:left="720"/>
      <w:contextualSpacing/>
    </w:pPr>
  </w:style>
  <w:style w:type="paragraph" w:styleId="CommentSubject">
    <w:name w:val="annotation subject"/>
    <w:basedOn w:val="CommentText"/>
    <w:next w:val="CommentText"/>
    <w:link w:val="CommentSubjectChar"/>
    <w:rsid w:val="00E33B5F"/>
    <w:rPr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E33B5F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rsid w:val="00E33B5F"/>
    <w:rPr>
      <w:rFonts w:ascii="Times New Roman" w:hAnsi="Times New Roman"/>
      <w:b/>
      <w:bCs/>
      <w:lang w:val="en-GB"/>
    </w:rPr>
  </w:style>
  <w:style w:type="character" w:customStyle="1" w:styleId="NOChar">
    <w:name w:val="NO Char"/>
    <w:link w:val="NO"/>
    <w:rsid w:val="00821638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,Editor's Note Char1"/>
    <w:link w:val="EditorsNote"/>
    <w:rsid w:val="00304547"/>
    <w:rPr>
      <w:rFonts w:ascii="Times New Roman" w:hAnsi="Times New Roman"/>
      <w:color w:val="FF0000"/>
      <w:lang w:val="en-GB"/>
    </w:rPr>
  </w:style>
  <w:style w:type="character" w:customStyle="1" w:styleId="B1Char">
    <w:name w:val="B1 Char"/>
    <w:link w:val="B1"/>
    <w:rsid w:val="007A5014"/>
    <w:rPr>
      <w:rFonts w:ascii="Times New Roman" w:hAnsi="Times New Roman"/>
      <w:lang w:val="en-GB"/>
    </w:rPr>
  </w:style>
  <w:style w:type="character" w:customStyle="1" w:styleId="EditorsNoteCharChar">
    <w:name w:val="Editor's Note Char Char"/>
    <w:rsid w:val="00A4406C"/>
    <w:rPr>
      <w:rFonts w:ascii="Times New Roman" w:hAnsi="Times New Roman"/>
      <w:color w:val="FF0000"/>
      <w:lang w:val="en-GB" w:eastAsia="en-US"/>
    </w:rPr>
  </w:style>
  <w:style w:type="character" w:customStyle="1" w:styleId="Heading3Char">
    <w:name w:val="Heading 3 Char"/>
    <w:aliases w:val="h3 Char"/>
    <w:link w:val="Heading3"/>
    <w:rsid w:val="00A4406C"/>
    <w:rPr>
      <w:rFonts w:ascii="Arial" w:hAnsi="Arial"/>
      <w:sz w:val="28"/>
      <w:lang w:val="en-GB"/>
    </w:rPr>
  </w:style>
  <w:style w:type="paragraph" w:styleId="Revision">
    <w:name w:val="Revision"/>
    <w:hidden/>
    <w:uiPriority w:val="99"/>
    <w:semiHidden/>
    <w:rsid w:val="003F30F8"/>
    <w:rPr>
      <w:rFonts w:ascii="Times New Roman" w:hAnsi="Times New Roman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79177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774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microsoft.com/office/2011/relationships/people" Target="peop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4257954231A76C44B0D04C9AEE4292A8" ma:contentTypeVersion="13" ma:contentTypeDescription="Create a new document." ma:contentTypeScope="" ma:versionID="3477a4104bedc4001de0735baef10762">
  <xsd:schema xmlns:xsd="http://www.w3.org/2001/XMLSchema" xmlns:xs="http://www.w3.org/2001/XMLSchema" xmlns:p="http://schemas.microsoft.com/office/2006/metadata/properties" xmlns:ns3="4b1de6fe-44aa-4e13-b7e7-ab260d1ea5f8" xmlns:ns4="bcc01d59-85de-4ef9-881e-76d8b6a6f841" targetNamespace="http://schemas.microsoft.com/office/2006/metadata/properties" ma:root="true" ma:fieldsID="455a82e171a06d5cd0cb64e30da68074" ns3:_="" ns4:_="">
    <xsd:import namespace="4b1de6fe-44aa-4e13-b7e7-ab260d1ea5f8"/>
    <xsd:import namespace="bcc01d59-85de-4ef9-881e-76d8b6a6f841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DateTaken" minOccurs="0"/>
                <xsd:element ref="ns4:MediaServiceLocation" minOccurs="0"/>
                <xsd:element ref="ns4:MediaServiceGenerationTime" minOccurs="0"/>
                <xsd:element ref="ns4:MediaServiceEventHashCode" minOccurs="0"/>
                <xsd:element ref="ns4:MediaServiceAutoTags" minOccurs="0"/>
                <xsd:element ref="ns4:MediaServiceOCR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b1de6fe-44aa-4e13-b7e7-ab260d1ea5f8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cc01d59-85de-4ef9-881e-76d8b6a6f841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Tags" ma:index="17" nillable="true" ma:displayName="Tags" ma:internalName="MediaServiceAutoTags" ma:readOnly="true">
      <xsd:simpleType>
        <xsd:restriction base="dms:Text"/>
      </xsd:simpleType>
    </xsd:element>
    <xsd:element name="MediaServiceOCR" ma:index="18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6B6CD6C-9915-4223-8BDB-A47109E0FF3B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CCA724F2-0C71-4A30-8C22-8DD080A89E2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b1de6fe-44aa-4e13-b7e7-ab260d1ea5f8"/>
    <ds:schemaRef ds:uri="bcc01d59-85de-4ef9-881e-76d8b6a6f84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DA74D3C2-3944-44E3-BFFF-7788316A021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E996D6DB-9EA6-4D11-BDAE-9A9A55B00FF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24</TotalTime>
  <Pages>1</Pages>
  <Words>193</Words>
  <Characters>1020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Contribution</vt:lpstr>
    </vt:vector>
  </TitlesOfParts>
  <Company>3GPP Support Team</Company>
  <LinksUpToDate>false</LinksUpToDate>
  <CharactersWithSpaces>1211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Contribution</dc:title>
  <dc:subject/>
  <dc:creator>Michael Sanders, John M Meredith</dc:creator>
  <cp:keywords/>
  <dc:description/>
  <cp:lastModifiedBy>Qualcomm</cp:lastModifiedBy>
  <cp:revision>6</cp:revision>
  <cp:lastPrinted>1900-01-01T08:00:00Z</cp:lastPrinted>
  <dcterms:created xsi:type="dcterms:W3CDTF">2022-11-03T22:51:00Z</dcterms:created>
  <dcterms:modified xsi:type="dcterms:W3CDTF">2022-11-07T10:52:00Z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flag">
    <vt:lpwstr>1243237843</vt:lpwstr>
  </property>
  <property fmtid="{D5CDD505-2E9C-101B-9397-08002B2CF9AE}" pid="3" name="_NewReviewCycle">
    <vt:lpwstr/>
  </property>
  <property fmtid="{D5CDD505-2E9C-101B-9397-08002B2CF9AE}" pid="4" name="ContentTypeId">
    <vt:lpwstr>0x0101004257954231A76C44B0D04C9AEE4292A8</vt:lpwstr>
  </property>
</Properties>
</file>